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C4977" w14:textId="1C86F3DB" w:rsidR="00F25E96" w:rsidRPr="00F25E96" w:rsidRDefault="00F25E96" w:rsidP="00F25E9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Malgun Gothic" w:hAnsi="Arial" w:cs="Arial"/>
          <w:b/>
          <w:bCs/>
          <w:sz w:val="24"/>
        </w:rPr>
      </w:pPr>
      <w:r w:rsidRPr="00F25E96">
        <w:rPr>
          <w:rFonts w:ascii="Arial" w:eastAsia="Malgun Gothic" w:hAnsi="Arial" w:cs="Arial"/>
          <w:b/>
          <w:bCs/>
          <w:sz w:val="24"/>
        </w:rPr>
        <w:t>3GPP TSG RAN WG1 #10</w:t>
      </w:r>
      <w:r w:rsidRPr="00F25E96">
        <w:rPr>
          <w:rFonts w:ascii="Arial" w:eastAsia="ＭＳ 明朝" w:hAnsi="Arial" w:cs="Arial" w:hint="eastAsia"/>
          <w:b/>
          <w:bCs/>
          <w:sz w:val="24"/>
          <w:lang w:eastAsia="ja-JP"/>
        </w:rPr>
        <w:t>4</w:t>
      </w:r>
      <w:r w:rsidRPr="00F25E96">
        <w:rPr>
          <w:rFonts w:ascii="Arial" w:eastAsia="ＭＳ 明朝" w:hAnsi="Arial" w:cs="Arial"/>
          <w:b/>
          <w:bCs/>
          <w:sz w:val="24"/>
          <w:lang w:eastAsia="ja-JP"/>
        </w:rPr>
        <w:t>bis</w:t>
      </w:r>
      <w:r w:rsidRPr="00F25E96">
        <w:rPr>
          <w:rFonts w:ascii="Arial" w:eastAsia="Malgun Gothic" w:hAnsi="Arial" w:cs="Arial"/>
          <w:b/>
          <w:bCs/>
          <w:sz w:val="24"/>
        </w:rPr>
        <w:t>-e</w:t>
      </w:r>
      <w:r w:rsidRPr="00F25E96">
        <w:rPr>
          <w:rFonts w:ascii="Arial" w:eastAsia="Malgun Gothic" w:hAnsi="Arial" w:cs="Arial"/>
          <w:b/>
          <w:bCs/>
          <w:sz w:val="24"/>
        </w:rPr>
        <w:tab/>
      </w:r>
      <w:r w:rsidRPr="00F25E96">
        <w:rPr>
          <w:rFonts w:ascii="Arial" w:eastAsia="Malgun Gothic" w:hAnsi="Arial" w:cs="Arial"/>
          <w:b/>
          <w:bCs/>
          <w:sz w:val="24"/>
        </w:rPr>
        <w:tab/>
      </w:r>
      <w:r w:rsidRPr="00F25E96">
        <w:rPr>
          <w:rFonts w:ascii="Arial" w:eastAsia="Malgun Gothic" w:hAnsi="Arial" w:cs="Arial"/>
          <w:b/>
          <w:bCs/>
          <w:sz w:val="24"/>
        </w:rPr>
        <w:tab/>
        <w:t>R1-2</w:t>
      </w:r>
      <w:r w:rsidRPr="00F25E96">
        <w:rPr>
          <w:rFonts w:ascii="Arial" w:eastAsia="ＭＳ 明朝" w:hAnsi="Arial" w:cs="Arial" w:hint="eastAsia"/>
          <w:b/>
          <w:bCs/>
          <w:sz w:val="24"/>
          <w:lang w:eastAsia="ja-JP"/>
        </w:rPr>
        <w:t>1</w:t>
      </w:r>
      <w:r w:rsidR="002343CD">
        <w:rPr>
          <w:rFonts w:ascii="Arial" w:eastAsia="Malgun Gothic" w:hAnsi="Arial" w:cs="Arial"/>
          <w:b/>
          <w:bCs/>
          <w:sz w:val="24"/>
        </w:rPr>
        <w:t>03936</w:t>
      </w:r>
    </w:p>
    <w:p w14:paraId="13CB3C64" w14:textId="77777777" w:rsidR="00F25E96" w:rsidRPr="00F25E96" w:rsidRDefault="00F25E96" w:rsidP="00F25E9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</w:rPr>
      </w:pPr>
      <w:r w:rsidRPr="00F25E96">
        <w:rPr>
          <w:rFonts w:ascii="Arial" w:eastAsia="Malgun Gothic" w:hAnsi="Arial" w:cs="Arial"/>
          <w:b/>
          <w:bCs/>
          <w:sz w:val="24"/>
          <w:lang w:val="en-US"/>
        </w:rPr>
        <w:t xml:space="preserve">e-Meeting, </w:t>
      </w:r>
      <w:r w:rsidRPr="00F25E96">
        <w:rPr>
          <w:rFonts w:ascii="Arial" w:eastAsia="Malgun Gothic" w:hAnsi="Arial" w:cs="Arial"/>
          <w:b/>
          <w:bCs/>
          <w:sz w:val="24"/>
        </w:rPr>
        <w:t>April 12</w:t>
      </w:r>
      <w:r w:rsidRPr="00F25E96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Pr="00F25E96">
        <w:rPr>
          <w:rFonts w:ascii="Arial" w:eastAsia="Malgun Gothic" w:hAnsi="Arial" w:cs="Arial"/>
          <w:b/>
          <w:bCs/>
          <w:sz w:val="24"/>
        </w:rPr>
        <w:t xml:space="preserve"> – 20</w:t>
      </w:r>
      <w:r w:rsidRPr="00F25E96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Pr="00F25E96">
        <w:rPr>
          <w:rFonts w:ascii="Arial" w:eastAsia="Malgun Gothic" w:hAnsi="Arial" w:cs="Arial"/>
          <w:b/>
          <w:bCs/>
          <w:sz w:val="24"/>
        </w:rPr>
        <w:t>, 2021</w:t>
      </w:r>
    </w:p>
    <w:p w14:paraId="76D879DA" w14:textId="77777777" w:rsidR="00F25E96" w:rsidRPr="00F25E96" w:rsidRDefault="00F25E96" w:rsidP="00F25E9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szCs w:val="24"/>
        </w:rPr>
      </w:pPr>
    </w:p>
    <w:p w14:paraId="69C7A2DE" w14:textId="77777777" w:rsidR="00F25E96" w:rsidRPr="00F25E96" w:rsidRDefault="00F25E96" w:rsidP="00F25E9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sz w:val="24"/>
          <w:lang w:val="en-US" w:eastAsia="ko-KR"/>
        </w:rPr>
      </w:pPr>
      <w:r w:rsidRPr="00F25E96">
        <w:rPr>
          <w:rFonts w:ascii="Arial" w:eastAsia="Malgun Gothic" w:hAnsi="Arial"/>
          <w:b/>
          <w:sz w:val="24"/>
          <w:lang w:val="en-US"/>
        </w:rPr>
        <w:t>Agenda item:</w:t>
      </w:r>
      <w:r w:rsidRPr="00F25E96">
        <w:rPr>
          <w:rFonts w:ascii="Arial" w:eastAsia="Malgun Gothic" w:hAnsi="Arial"/>
          <w:sz w:val="24"/>
          <w:lang w:val="en-US"/>
        </w:rPr>
        <w:tab/>
      </w:r>
      <w:bookmarkStart w:id="0" w:name="Source"/>
      <w:bookmarkEnd w:id="0"/>
      <w:r w:rsidRPr="00F25E96">
        <w:rPr>
          <w:rFonts w:ascii="Arial" w:eastAsia="Malgun Gothic" w:hAnsi="Arial"/>
          <w:sz w:val="24"/>
          <w:lang w:val="en-US" w:eastAsia="ko-KR"/>
        </w:rPr>
        <w:t>7.2.12</w:t>
      </w:r>
    </w:p>
    <w:p w14:paraId="2AC01676" w14:textId="3319E4B5" w:rsidR="00F25E96" w:rsidRPr="00F25E96" w:rsidRDefault="00F25E96" w:rsidP="00F25E9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F25E96">
        <w:rPr>
          <w:rFonts w:ascii="Arial" w:eastAsia="Malgun Gothic" w:hAnsi="Arial"/>
          <w:b/>
          <w:sz w:val="24"/>
          <w:lang w:val="en-US"/>
        </w:rPr>
        <w:t xml:space="preserve">Source: </w:t>
      </w:r>
      <w:r w:rsidRPr="00F25E96">
        <w:rPr>
          <w:rFonts w:ascii="Arial" w:eastAsia="Malgun Gothic" w:hAnsi="Arial"/>
          <w:b/>
          <w:sz w:val="24"/>
          <w:lang w:val="en-US"/>
        </w:rPr>
        <w:tab/>
      </w:r>
      <w:r w:rsidRPr="00F25E96">
        <w:rPr>
          <w:rFonts w:ascii="Arial" w:eastAsia="Malgun Gothic" w:hAnsi="Arial"/>
          <w:bCs/>
          <w:sz w:val="24"/>
          <w:lang w:val="en-US"/>
        </w:rPr>
        <w:t>Moderator (</w:t>
      </w:r>
      <w:r w:rsidRPr="00F25E96">
        <w:rPr>
          <w:rFonts w:ascii="Arial" w:eastAsia="Malgun Gothic" w:hAnsi="Arial"/>
          <w:sz w:val="24"/>
          <w:lang w:val="en-US"/>
        </w:rPr>
        <w:t>NTT DOCOMO, INC.)</w:t>
      </w:r>
      <w:r>
        <w:rPr>
          <w:rFonts w:ascii="Arial" w:eastAsia="Malgun Gothic" w:hAnsi="Arial"/>
          <w:sz w:val="24"/>
          <w:lang w:val="en-US"/>
        </w:rPr>
        <w:t xml:space="preserve">, Nokia, </w:t>
      </w:r>
      <w:r w:rsidRPr="00F25E96">
        <w:rPr>
          <w:rFonts w:ascii="Arial" w:eastAsia="Malgun Gothic" w:hAnsi="Arial"/>
          <w:sz w:val="24"/>
          <w:lang w:val="en-US"/>
        </w:rPr>
        <w:t>Nokia Shanghai Bell, Thales</w:t>
      </w:r>
    </w:p>
    <w:p w14:paraId="262A715B" w14:textId="147C669A" w:rsidR="00F25E96" w:rsidRPr="00F25E96" w:rsidRDefault="00F25E96" w:rsidP="00F25E9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 w:val="24"/>
          <w:szCs w:val="24"/>
          <w:lang w:val="en-US" w:eastAsia="ko-KR"/>
        </w:rPr>
      </w:pPr>
      <w:r w:rsidRPr="00F25E96">
        <w:rPr>
          <w:rFonts w:ascii="Arial" w:eastAsia="Malgun Gothic" w:hAnsi="Arial"/>
          <w:b/>
          <w:sz w:val="24"/>
          <w:lang w:val="en-US"/>
        </w:rPr>
        <w:t xml:space="preserve">Title: </w:t>
      </w:r>
      <w:r w:rsidRPr="00F25E96">
        <w:rPr>
          <w:rFonts w:ascii="Arial" w:eastAsia="Malgun Gothic" w:hAnsi="Arial"/>
          <w:b/>
          <w:sz w:val="24"/>
          <w:lang w:val="en-US"/>
        </w:rPr>
        <w:tab/>
      </w:r>
      <w:r>
        <w:rPr>
          <w:rFonts w:ascii="Arial" w:eastAsia="Malgun Gothic" w:hAnsi="Arial"/>
          <w:sz w:val="24"/>
          <w:lang w:val="en-US"/>
        </w:rPr>
        <w:t xml:space="preserve">TP on </w:t>
      </w:r>
      <w:r w:rsidRPr="00F25E96">
        <w:rPr>
          <w:rFonts w:ascii="Arial" w:eastAsia="Malgun Gothic" w:hAnsi="Arial"/>
          <w:sz w:val="24"/>
          <w:lang w:val="en-US"/>
        </w:rPr>
        <w:t>round trip delay drift rate for NTN scenarios</w:t>
      </w:r>
    </w:p>
    <w:p w14:paraId="454B6449" w14:textId="77777777" w:rsidR="00F25E96" w:rsidRPr="00F25E96" w:rsidRDefault="00F25E96" w:rsidP="00F25E96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sz w:val="24"/>
          <w:lang w:val="en-US" w:eastAsia="ko-KR"/>
        </w:rPr>
      </w:pPr>
      <w:r w:rsidRPr="00F25E96">
        <w:rPr>
          <w:rFonts w:ascii="Arial" w:eastAsia="Malgun Gothic" w:hAnsi="Arial"/>
          <w:b/>
          <w:sz w:val="24"/>
          <w:lang w:val="en-US"/>
        </w:rPr>
        <w:t>Document for:</w:t>
      </w:r>
      <w:r w:rsidRPr="00F25E96">
        <w:rPr>
          <w:rFonts w:ascii="Arial" w:eastAsia="Malgun Gothic" w:hAnsi="Arial"/>
          <w:sz w:val="24"/>
          <w:lang w:val="en-US"/>
        </w:rPr>
        <w:tab/>
      </w:r>
      <w:bookmarkStart w:id="1" w:name="DocumentFor"/>
      <w:bookmarkEnd w:id="1"/>
      <w:r w:rsidRPr="00F25E96">
        <w:rPr>
          <w:rFonts w:ascii="Arial" w:eastAsia="Malgun Gothic" w:hAnsi="Arial"/>
          <w:sz w:val="24"/>
          <w:lang w:val="en-US"/>
        </w:rPr>
        <w:t>Discussion and Decision</w:t>
      </w:r>
    </w:p>
    <w:p w14:paraId="78530F25" w14:textId="77777777" w:rsidR="00F25E96" w:rsidRPr="00F25E96" w:rsidRDefault="00F25E96" w:rsidP="00F25E96">
      <w:pPr>
        <w:keepNext/>
        <w:keepLines/>
        <w:numPr>
          <w:ilvl w:val="0"/>
          <w:numId w:val="1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Batang" w:hAnsi="Arial"/>
          <w:sz w:val="32"/>
          <w:szCs w:val="32"/>
          <w:lang w:val="en-US" w:eastAsia="ko-KR"/>
        </w:rPr>
      </w:pPr>
      <w:bookmarkStart w:id="2" w:name="_Ref5850594"/>
      <w:r w:rsidRPr="00F25E96">
        <w:rPr>
          <w:rFonts w:ascii="Arial" w:eastAsia="Batang" w:hAnsi="Arial"/>
          <w:sz w:val="32"/>
          <w:szCs w:val="32"/>
          <w:lang w:val="en-US" w:eastAsia="ko-KR"/>
        </w:rPr>
        <w:t>Introduction</w:t>
      </w:r>
      <w:bookmarkEnd w:id="2"/>
    </w:p>
    <w:p w14:paraId="2578FB59" w14:textId="7A5CF792" w:rsidR="00F25E96" w:rsidRDefault="00F25E96" w:rsidP="00F25E9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 w:rsidRPr="00F25E96">
        <w:rPr>
          <w:rFonts w:eastAsia="ＭＳ 明朝"/>
          <w:sz w:val="22"/>
          <w:szCs w:val="22"/>
          <w:lang w:val="en-US" w:eastAsia="ja-JP"/>
        </w:rPr>
        <w:t xml:space="preserve">This contribution </w:t>
      </w:r>
      <w:r>
        <w:rPr>
          <w:rFonts w:eastAsia="ＭＳ 明朝"/>
          <w:sz w:val="22"/>
          <w:szCs w:val="22"/>
          <w:lang w:val="en-US" w:eastAsia="ja-JP"/>
        </w:rPr>
        <w:t>provides text proposal on round trip delay drift rate for NTN scenarios for TR38.821.</w:t>
      </w:r>
    </w:p>
    <w:p w14:paraId="5B92987E" w14:textId="21F10EBD" w:rsidR="00F25E96" w:rsidRDefault="00F25E96" w:rsidP="00F25E9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14:paraId="37CF30E4" w14:textId="77777777" w:rsidR="00F25E96" w:rsidRPr="00F25E96" w:rsidRDefault="00F25E96" w:rsidP="00F25E96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</w:p>
    <w:p w14:paraId="219FE874" w14:textId="406FF5D6" w:rsidR="00F25E96" w:rsidRPr="00F25E96" w:rsidRDefault="00F25E96" w:rsidP="00F25E96">
      <w:pPr>
        <w:keepNext/>
        <w:keepLines/>
        <w:numPr>
          <w:ilvl w:val="0"/>
          <w:numId w:val="1"/>
        </w:numP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Batang" w:hAnsi="Arial"/>
          <w:sz w:val="32"/>
          <w:szCs w:val="32"/>
          <w:lang w:val="en-US" w:eastAsia="ko-KR"/>
        </w:rPr>
      </w:pPr>
      <w:r>
        <w:rPr>
          <w:rFonts w:ascii="Arial" w:eastAsia="Batang" w:hAnsi="Arial"/>
          <w:sz w:val="32"/>
          <w:szCs w:val="32"/>
          <w:lang w:val="en-US" w:eastAsia="ko-KR"/>
        </w:rPr>
        <w:t>Text proposal for TR 38.821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990BC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48727707" w14:textId="77777777" w:rsidR="002C1642" w:rsidRPr="00B923D6" w:rsidRDefault="002C1642" w:rsidP="002C1642">
      <w:pPr>
        <w:pStyle w:val="2"/>
      </w:pPr>
      <w:r w:rsidRPr="00B923D6">
        <w:t>7.1</w:t>
      </w:r>
      <w:r w:rsidRPr="00B923D6">
        <w:tab/>
        <w:t>Requirements and key issues</w:t>
      </w:r>
    </w:p>
    <w:p w14:paraId="6A4D35C3" w14:textId="77777777" w:rsidR="002C1642" w:rsidRPr="00B923D6" w:rsidRDefault="002C1642" w:rsidP="002C1642">
      <w:pPr>
        <w:pStyle w:val="3"/>
      </w:pPr>
      <w:r w:rsidRPr="00B923D6">
        <w:t>7.1.1</w:t>
      </w:r>
      <w:r w:rsidRPr="00B923D6">
        <w:tab/>
        <w:t>Delay</w:t>
      </w:r>
    </w:p>
    <w:p w14:paraId="2F145B19" w14:textId="77777777" w:rsidR="002C1642" w:rsidRPr="00B923D6" w:rsidRDefault="002C1642" w:rsidP="002C1642">
      <w:r w:rsidRPr="00B923D6">
        <w:t xml:space="preserve">In order to reduce the standardization work, the table here below identifies the </w:t>
      </w:r>
      <w:proofErr w:type="gramStart"/>
      <w:r w:rsidRPr="00B923D6">
        <w:t>worst case</w:t>
      </w:r>
      <w:proofErr w:type="gramEnd"/>
      <w:r w:rsidRPr="00B923D6">
        <w:t xml:space="preserve"> NTN scenarios to be considered for the delay constraint.</w:t>
      </w:r>
    </w:p>
    <w:p w14:paraId="3AF79F15" w14:textId="77777777" w:rsidR="002C1642" w:rsidRPr="00FB64F3" w:rsidRDefault="002C1642" w:rsidP="002C1642">
      <w:pPr>
        <w:pStyle w:val="TH"/>
        <w:rPr>
          <w:lang w:val="fr-FR"/>
        </w:rPr>
      </w:pPr>
      <w:r w:rsidRPr="00FB64F3">
        <w:rPr>
          <w:lang w:val="fr-FR"/>
        </w:rPr>
        <w:t>Table 7.1-1: NTN scenarios versus delay constraints, Source [2]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992"/>
        <w:gridCol w:w="992"/>
        <w:gridCol w:w="1134"/>
        <w:gridCol w:w="1178"/>
      </w:tblGrid>
      <w:tr w:rsidR="002C1642" w:rsidRPr="00B923D6" w14:paraId="33B4AAB5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489EA9AB" w14:textId="77777777" w:rsidR="002C1642" w:rsidRPr="00B923D6" w:rsidRDefault="002C1642" w:rsidP="002C21E6">
            <w:pPr>
              <w:pStyle w:val="TAC"/>
            </w:pPr>
            <w:r w:rsidRPr="00B923D6">
              <w:t>NTN scenarios</w:t>
            </w:r>
          </w:p>
        </w:tc>
        <w:tc>
          <w:tcPr>
            <w:tcW w:w="1701" w:type="dxa"/>
          </w:tcPr>
          <w:p w14:paraId="09DFD213" w14:textId="77777777" w:rsidR="002C1642" w:rsidRPr="00B923D6" w:rsidRDefault="002C1642" w:rsidP="002C21E6">
            <w:pPr>
              <w:pStyle w:val="TAC"/>
            </w:pPr>
            <w:r w:rsidRPr="00B923D6">
              <w:t>A</w:t>
            </w:r>
          </w:p>
        </w:tc>
        <w:tc>
          <w:tcPr>
            <w:tcW w:w="1701" w:type="dxa"/>
          </w:tcPr>
          <w:p w14:paraId="6A8AEB48" w14:textId="77777777" w:rsidR="002C1642" w:rsidRPr="00B923D6" w:rsidRDefault="002C1642" w:rsidP="002C21E6">
            <w:pPr>
              <w:pStyle w:val="TAC"/>
            </w:pPr>
            <w:r w:rsidRPr="00B923D6">
              <w:t>B</w:t>
            </w:r>
          </w:p>
        </w:tc>
        <w:tc>
          <w:tcPr>
            <w:tcW w:w="992" w:type="dxa"/>
            <w:shd w:val="clear" w:color="auto" w:fill="auto"/>
          </w:tcPr>
          <w:p w14:paraId="6E7114D3" w14:textId="77777777" w:rsidR="002C1642" w:rsidRPr="00B923D6" w:rsidRDefault="002C1642" w:rsidP="002C21E6">
            <w:pPr>
              <w:pStyle w:val="TAC"/>
            </w:pPr>
            <w:r w:rsidRPr="00B923D6">
              <w:t>C1</w:t>
            </w:r>
          </w:p>
        </w:tc>
        <w:tc>
          <w:tcPr>
            <w:tcW w:w="992" w:type="dxa"/>
          </w:tcPr>
          <w:p w14:paraId="0338E388" w14:textId="77777777" w:rsidR="002C1642" w:rsidRPr="00B923D6" w:rsidRDefault="002C1642" w:rsidP="002C21E6">
            <w:pPr>
              <w:pStyle w:val="TAC"/>
            </w:pPr>
            <w:r w:rsidRPr="00B923D6">
              <w:t>C2</w:t>
            </w:r>
          </w:p>
        </w:tc>
        <w:tc>
          <w:tcPr>
            <w:tcW w:w="1134" w:type="dxa"/>
            <w:shd w:val="clear" w:color="auto" w:fill="auto"/>
          </w:tcPr>
          <w:p w14:paraId="387D9C11" w14:textId="77777777" w:rsidR="002C1642" w:rsidRPr="00B923D6" w:rsidRDefault="002C1642" w:rsidP="002C21E6">
            <w:pPr>
              <w:pStyle w:val="TAC"/>
            </w:pPr>
            <w:r w:rsidRPr="00B923D6">
              <w:t>D1</w:t>
            </w:r>
          </w:p>
        </w:tc>
        <w:tc>
          <w:tcPr>
            <w:tcW w:w="1178" w:type="dxa"/>
          </w:tcPr>
          <w:p w14:paraId="45D912D7" w14:textId="77777777" w:rsidR="002C1642" w:rsidRPr="00B923D6" w:rsidRDefault="002C1642" w:rsidP="002C21E6">
            <w:pPr>
              <w:pStyle w:val="TAC"/>
            </w:pPr>
            <w:r w:rsidRPr="00B923D6">
              <w:t>D2</w:t>
            </w:r>
          </w:p>
        </w:tc>
      </w:tr>
      <w:tr w:rsidR="002C1642" w:rsidRPr="00B923D6" w14:paraId="0ADCC14F" w14:textId="77777777" w:rsidTr="002C21E6">
        <w:trPr>
          <w:cantSplit/>
          <w:tblHeader/>
        </w:trPr>
        <w:tc>
          <w:tcPr>
            <w:tcW w:w="2235" w:type="dxa"/>
            <w:shd w:val="clear" w:color="auto" w:fill="auto"/>
          </w:tcPr>
          <w:p w14:paraId="3505AB1C" w14:textId="77777777" w:rsidR="002C1642" w:rsidRPr="00B923D6" w:rsidRDefault="002C1642" w:rsidP="002C21E6">
            <w:pPr>
              <w:pStyle w:val="TAC"/>
            </w:pPr>
          </w:p>
        </w:tc>
        <w:tc>
          <w:tcPr>
            <w:tcW w:w="1701" w:type="dxa"/>
          </w:tcPr>
          <w:p w14:paraId="35822458" w14:textId="77777777" w:rsidR="002C1642" w:rsidRPr="00450CE8" w:rsidRDefault="002C1642" w:rsidP="002C21E6">
            <w:pPr>
              <w:pStyle w:val="TAC"/>
              <w:rPr>
                <w:i/>
                <w:szCs w:val="18"/>
              </w:rPr>
            </w:pPr>
            <w:r w:rsidRPr="00450CE8">
              <w:rPr>
                <w:i/>
                <w:szCs w:val="18"/>
              </w:rPr>
              <w:t>GEO transparent payload</w:t>
            </w:r>
          </w:p>
        </w:tc>
        <w:tc>
          <w:tcPr>
            <w:tcW w:w="1701" w:type="dxa"/>
          </w:tcPr>
          <w:p w14:paraId="5CB90F45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GEO regenerative payload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28BB8F6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transparent payload</w:t>
            </w:r>
          </w:p>
        </w:tc>
        <w:tc>
          <w:tcPr>
            <w:tcW w:w="2312" w:type="dxa"/>
            <w:gridSpan w:val="2"/>
            <w:shd w:val="clear" w:color="auto" w:fill="auto"/>
          </w:tcPr>
          <w:p w14:paraId="0543889E" w14:textId="77777777" w:rsidR="002C1642" w:rsidRPr="00B923D6" w:rsidRDefault="002C1642" w:rsidP="002C21E6">
            <w:pPr>
              <w:pStyle w:val="TAC"/>
              <w:rPr>
                <w:i/>
                <w:szCs w:val="18"/>
              </w:rPr>
            </w:pPr>
            <w:r w:rsidRPr="00B923D6">
              <w:rPr>
                <w:i/>
                <w:szCs w:val="18"/>
              </w:rPr>
              <w:t>LEO regenerative payload</w:t>
            </w:r>
          </w:p>
        </w:tc>
      </w:tr>
      <w:tr w:rsidR="002C1642" w:rsidRPr="00B923D6" w14:paraId="41F1754E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1F0B81C" w14:textId="77777777" w:rsidR="002C1642" w:rsidRPr="00B923D6" w:rsidRDefault="002C1642" w:rsidP="002C21E6">
            <w:pPr>
              <w:pStyle w:val="TAC"/>
            </w:pPr>
            <w:r w:rsidRPr="00B923D6">
              <w:t>Satellite altitude</w:t>
            </w:r>
          </w:p>
        </w:tc>
        <w:tc>
          <w:tcPr>
            <w:tcW w:w="3402" w:type="dxa"/>
            <w:gridSpan w:val="2"/>
            <w:vAlign w:val="center"/>
          </w:tcPr>
          <w:p w14:paraId="1AD3DDCB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35786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4CF0837F" w14:textId="77777777" w:rsidR="002C1642" w:rsidRPr="00B923D6" w:rsidRDefault="002C1642" w:rsidP="002C21E6">
            <w:pPr>
              <w:pStyle w:val="TAC"/>
            </w:pPr>
            <w:r w:rsidRPr="00B923D6">
              <w:t>600 km</w:t>
            </w:r>
          </w:p>
        </w:tc>
      </w:tr>
      <w:tr w:rsidR="002C1642" w:rsidRPr="00B923D6" w14:paraId="659B6FC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672E06D4" w14:textId="77777777" w:rsidR="002C1642" w:rsidRPr="00B923D6" w:rsidRDefault="002C1642" w:rsidP="002C21E6">
            <w:pPr>
              <w:pStyle w:val="TAC"/>
            </w:pPr>
            <w:r w:rsidRPr="00B923D6">
              <w:t>Relative speed of Satellite with respect to earth</w:t>
            </w:r>
          </w:p>
        </w:tc>
        <w:tc>
          <w:tcPr>
            <w:tcW w:w="3402" w:type="dxa"/>
            <w:gridSpan w:val="2"/>
            <w:vAlign w:val="center"/>
          </w:tcPr>
          <w:p w14:paraId="6BC8D68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>negligible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12DA8E8D" w14:textId="77777777" w:rsidR="002C1642" w:rsidRPr="00B923D6" w:rsidRDefault="002C1642" w:rsidP="002C21E6">
            <w:pPr>
              <w:pStyle w:val="TAC"/>
            </w:pPr>
            <w:r w:rsidRPr="00B923D6">
              <w:t>7.56 km per second</w:t>
            </w:r>
          </w:p>
        </w:tc>
      </w:tr>
      <w:tr w:rsidR="002C1642" w:rsidRPr="00B923D6" w14:paraId="736076E2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71C9DE8" w14:textId="77777777" w:rsidR="002C1642" w:rsidRPr="00B923D6" w:rsidRDefault="002C1642" w:rsidP="002C21E6">
            <w:pPr>
              <w:pStyle w:val="TAC"/>
            </w:pPr>
            <w:r w:rsidRPr="00B923D6">
              <w:t>Min elevation for both feeder and service links</w:t>
            </w:r>
          </w:p>
        </w:tc>
        <w:tc>
          <w:tcPr>
            <w:tcW w:w="7698" w:type="dxa"/>
            <w:gridSpan w:val="6"/>
            <w:vAlign w:val="center"/>
          </w:tcPr>
          <w:p w14:paraId="3FE29AFB" w14:textId="77777777" w:rsidR="002C1642" w:rsidRPr="00B923D6" w:rsidRDefault="002C1642" w:rsidP="002C21E6">
            <w:pPr>
              <w:pStyle w:val="TAC"/>
            </w:pPr>
            <w:r w:rsidRPr="00B923D6">
              <w:t>10° for service link and 10° for feeder link</w:t>
            </w:r>
          </w:p>
        </w:tc>
      </w:tr>
      <w:tr w:rsidR="002C1642" w:rsidRPr="00B923D6" w14:paraId="088D83C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56BDA4ED" w14:textId="77777777" w:rsidR="002C1642" w:rsidRPr="00B923D6" w:rsidRDefault="002C1642" w:rsidP="002C21E6">
            <w:pPr>
              <w:pStyle w:val="TAC"/>
            </w:pPr>
            <w:r w:rsidRPr="00B923D6">
              <w:t xml:space="preserve">Typical Min / Max NTN beam </w:t>
            </w:r>
            <w:proofErr w:type="gramStart"/>
            <w:r w:rsidRPr="00B923D6">
              <w:t>foot print</w:t>
            </w:r>
            <w:proofErr w:type="gramEnd"/>
            <w:r w:rsidRPr="00B923D6">
              <w:t xml:space="preserve"> diameter (note 1) </w:t>
            </w:r>
          </w:p>
        </w:tc>
        <w:tc>
          <w:tcPr>
            <w:tcW w:w="3402" w:type="dxa"/>
            <w:gridSpan w:val="2"/>
            <w:vAlign w:val="center"/>
          </w:tcPr>
          <w:p w14:paraId="446CF66F" w14:textId="77777777" w:rsidR="002C1642" w:rsidRPr="00B923D6" w:rsidRDefault="002C1642" w:rsidP="002C21E6">
            <w:pPr>
              <w:pStyle w:val="TAC"/>
            </w:pPr>
            <w:r w:rsidRPr="00B923D6">
              <w:t>100 km / 3500</w:t>
            </w:r>
            <w:r w:rsidRPr="00B923D6">
              <w:rPr>
                <w:rFonts w:eastAsia="Calibri"/>
              </w:rPr>
              <w:t xml:space="preserve">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2336CE1A" w14:textId="77777777" w:rsidR="002C1642" w:rsidRPr="00B923D6" w:rsidRDefault="002C1642" w:rsidP="002C21E6">
            <w:pPr>
              <w:pStyle w:val="TAC"/>
            </w:pPr>
            <w:r w:rsidRPr="00B923D6">
              <w:t>50 km / 1000 km</w:t>
            </w:r>
          </w:p>
        </w:tc>
      </w:tr>
      <w:tr w:rsidR="002C1642" w:rsidRPr="00B923D6" w14:paraId="44E7483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8044174" w14:textId="77777777" w:rsidR="002C1642" w:rsidRPr="00B923D6" w:rsidRDefault="002C1642" w:rsidP="002C21E6">
            <w:pPr>
              <w:pStyle w:val="TAC"/>
            </w:pPr>
            <w:r w:rsidRPr="00B923D6">
              <w:t xml:space="preserve">Maximum propagation delay contribution to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164FDDC7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541.46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  <w:r w:rsidRPr="00B923D6">
              <w:rPr>
                <w:rFonts w:eastAsia="Calibri"/>
              </w:rPr>
              <w:t xml:space="preserve"> (</w:t>
            </w:r>
            <w:r w:rsidRPr="00B923D6">
              <w:t>Worst case)</w:t>
            </w:r>
          </w:p>
        </w:tc>
        <w:tc>
          <w:tcPr>
            <w:tcW w:w="1701" w:type="dxa"/>
            <w:vAlign w:val="center"/>
          </w:tcPr>
          <w:p w14:paraId="10FBDE95" w14:textId="77777777" w:rsidR="002C1642" w:rsidRPr="00B923D6" w:rsidRDefault="002C1642" w:rsidP="002C21E6">
            <w:pPr>
              <w:pStyle w:val="TAC"/>
            </w:pPr>
            <w:r w:rsidRPr="00B923D6">
              <w:t xml:space="preserve">270.73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996B1F4" w14:textId="77777777" w:rsidR="002C1642" w:rsidRPr="00B923D6" w:rsidRDefault="002C1642" w:rsidP="002C21E6">
            <w:pPr>
              <w:pStyle w:val="TAC"/>
            </w:pPr>
            <w:r w:rsidRPr="00B923D6">
              <w:t xml:space="preserve">25.77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15359D7C" w14:textId="77777777" w:rsidR="002C1642" w:rsidRPr="00B923D6" w:rsidRDefault="002C1642" w:rsidP="002C21E6">
            <w:pPr>
              <w:pStyle w:val="TAC"/>
            </w:pPr>
            <w:r w:rsidRPr="00B923D6">
              <w:t xml:space="preserve">12.89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60841B61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7CAE363" w14:textId="77777777" w:rsidR="002C1642" w:rsidRPr="00B923D6" w:rsidRDefault="002C1642" w:rsidP="002C21E6">
            <w:pPr>
              <w:pStyle w:val="TAC"/>
            </w:pPr>
            <w:r w:rsidRPr="00B923D6">
              <w:t xml:space="preserve">Minimum propagation delay contribution to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on the radio interface between the gNB and the UE</w:t>
            </w:r>
          </w:p>
        </w:tc>
        <w:tc>
          <w:tcPr>
            <w:tcW w:w="1701" w:type="dxa"/>
            <w:vAlign w:val="center"/>
          </w:tcPr>
          <w:p w14:paraId="3D8232A5" w14:textId="77777777" w:rsidR="002C1642" w:rsidRPr="00B923D6" w:rsidRDefault="002C1642" w:rsidP="002C21E6">
            <w:pPr>
              <w:pStyle w:val="TAC"/>
            </w:pPr>
            <w:r w:rsidRPr="00B923D6">
              <w:rPr>
                <w:rFonts w:eastAsia="Calibri"/>
              </w:rPr>
              <w:t xml:space="preserve">477.48 </w:t>
            </w:r>
            <w:proofErr w:type="spellStart"/>
            <w:r w:rsidRPr="00B923D6">
              <w:rPr>
                <w:rFonts w:eastAsia="Calibri"/>
              </w:rPr>
              <w:t>ms</w:t>
            </w:r>
            <w:proofErr w:type="spellEnd"/>
          </w:p>
        </w:tc>
        <w:tc>
          <w:tcPr>
            <w:tcW w:w="1701" w:type="dxa"/>
            <w:vAlign w:val="center"/>
          </w:tcPr>
          <w:p w14:paraId="46DDAA26" w14:textId="77777777" w:rsidR="002C1642" w:rsidRPr="00B923D6" w:rsidRDefault="002C1642" w:rsidP="002C21E6">
            <w:pPr>
              <w:pStyle w:val="TAC"/>
            </w:pPr>
            <w:r w:rsidRPr="00B923D6">
              <w:t xml:space="preserve">238.74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0D55536" w14:textId="77777777" w:rsidR="002C1642" w:rsidRPr="00B923D6" w:rsidRDefault="002C1642" w:rsidP="002C21E6">
            <w:pPr>
              <w:pStyle w:val="TAC"/>
            </w:pPr>
            <w:r w:rsidRPr="00B923D6">
              <w:t xml:space="preserve">8 </w:t>
            </w:r>
            <w:proofErr w:type="spellStart"/>
            <w:r w:rsidRPr="00B923D6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332D78D" w14:textId="77777777" w:rsidR="002C1642" w:rsidRPr="00B923D6" w:rsidRDefault="002C1642" w:rsidP="002C21E6">
            <w:pPr>
              <w:pStyle w:val="TAC"/>
            </w:pPr>
            <w:r w:rsidRPr="00B923D6">
              <w:t xml:space="preserve">4 </w:t>
            </w:r>
            <w:proofErr w:type="spellStart"/>
            <w:r w:rsidRPr="00B923D6">
              <w:t>ms</w:t>
            </w:r>
            <w:proofErr w:type="spellEnd"/>
          </w:p>
        </w:tc>
      </w:tr>
      <w:tr w:rsidR="002C1642" w:rsidRPr="00B923D6" w14:paraId="31FDE4AB" w14:textId="77777777" w:rsidTr="002C21E6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471B4C4D" w14:textId="38705BBB" w:rsidR="002C1642" w:rsidRPr="00B923D6" w:rsidRDefault="002C1642" w:rsidP="002C21E6">
            <w:pPr>
              <w:pStyle w:val="TAC"/>
            </w:pPr>
            <w:r w:rsidRPr="00B923D6">
              <w:t xml:space="preserve">Maximum </w:t>
            </w:r>
            <w:ins w:id="3" w:author="Nokia" w:date="2021-03-29T17:06:00Z">
              <w:r w:rsidR="003B4928">
                <w:t>Round Trip</w:t>
              </w:r>
            </w:ins>
            <w:ins w:id="4" w:author="Nokia" w:date="2021-04-06T15:45:00Z">
              <w:r w:rsidR="00346226">
                <w:t xml:space="preserve"> </w:t>
              </w:r>
            </w:ins>
            <w:r w:rsidRPr="00B923D6">
              <w:t>Delay variation as seen by the UE</w:t>
            </w:r>
          </w:p>
          <w:p w14:paraId="7D4B0DAC" w14:textId="77777777" w:rsidR="002C1642" w:rsidRPr="00B923D6" w:rsidRDefault="002C1642" w:rsidP="002C21E6">
            <w:pPr>
              <w:pStyle w:val="TAC"/>
            </w:pPr>
            <w:r w:rsidRPr="00B923D6">
              <w:t>(note 2)</w:t>
            </w:r>
          </w:p>
        </w:tc>
        <w:tc>
          <w:tcPr>
            <w:tcW w:w="3402" w:type="dxa"/>
            <w:gridSpan w:val="2"/>
            <w:vAlign w:val="center"/>
          </w:tcPr>
          <w:p w14:paraId="4358684F" w14:textId="77777777" w:rsidR="002C1642" w:rsidRPr="00B923D6" w:rsidRDefault="002C1642" w:rsidP="002C21E6">
            <w:pPr>
              <w:pStyle w:val="TAC"/>
            </w:pPr>
            <w:r w:rsidRPr="00B923D6">
              <w:t>Negligible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1A67D09" w14:textId="03B637EB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5" w:author="Nokia" w:date="2021-04-06T15:41:00Z">
              <w:r w:rsidR="00346226">
                <w:t>93.0</w:t>
              </w:r>
            </w:ins>
            <w:ins w:id="6" w:author="Nokia" w:date="2021-04-06T15:42:00Z">
              <w:r w:rsidR="00346226">
                <w:t xml:space="preserve"> </w:t>
              </w:r>
            </w:ins>
            <w:del w:id="7" w:author="Nokia" w:date="2021-03-16T16:38:00Z">
              <w:r w:rsidDel="002C1642">
                <w:delText xml:space="preserve"> 40</w:delText>
              </w:r>
            </w:del>
            <w:ins w:id="8" w:author="Nokia" w:date="2021-04-06T15:43:00Z">
              <w:r w:rsidR="00346226">
                <w:t xml:space="preserve"> </w:t>
              </w:r>
            </w:ins>
            <w:r w:rsidRPr="00B923D6">
              <w:t>µs/sec (Worst case)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5B17900B" w14:textId="59770DED" w:rsidR="002C1642" w:rsidRPr="00B923D6" w:rsidRDefault="002C1642" w:rsidP="002C21E6">
            <w:pPr>
              <w:pStyle w:val="TAC"/>
            </w:pPr>
            <w:r w:rsidRPr="00B923D6">
              <w:t xml:space="preserve">Up to +/- </w:t>
            </w:r>
            <w:ins w:id="9" w:author="Nokia" w:date="2021-04-06T15:42:00Z">
              <w:r w:rsidR="00346226">
                <w:t>47.6</w:t>
              </w:r>
            </w:ins>
            <w:del w:id="10" w:author="Nokia" w:date="2021-03-16T16:38:00Z">
              <w:r w:rsidDel="002C1642">
                <w:delText xml:space="preserve"> 20</w:delText>
              </w:r>
            </w:del>
            <w:r>
              <w:t xml:space="preserve"> </w:t>
            </w:r>
            <w:r w:rsidRPr="00B923D6">
              <w:t>µs/sec</w:t>
            </w:r>
          </w:p>
        </w:tc>
      </w:tr>
      <w:tr w:rsidR="002C1642" w:rsidRPr="00B923D6" w14:paraId="30C077E0" w14:textId="77777777" w:rsidTr="002C21E6">
        <w:trPr>
          <w:cantSplit/>
        </w:trPr>
        <w:tc>
          <w:tcPr>
            <w:tcW w:w="9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3275" w14:textId="77777777" w:rsidR="002C1642" w:rsidRPr="00B923D6" w:rsidRDefault="002C1642" w:rsidP="002C21E6">
            <w:pPr>
              <w:pStyle w:val="TAN"/>
            </w:pPr>
            <w:r w:rsidRPr="00B923D6">
              <w:t>NOTE 1:</w:t>
            </w:r>
            <w:r>
              <w:tab/>
            </w:r>
            <w:r w:rsidRPr="00B923D6">
              <w:t xml:space="preserve">The beam </w:t>
            </w:r>
            <w:proofErr w:type="gramStart"/>
            <w:r w:rsidRPr="00B923D6">
              <w:t>foot print</w:t>
            </w:r>
            <w:proofErr w:type="gramEnd"/>
            <w:r w:rsidRPr="00B923D6">
              <w:t xml:space="preserve"> diameter are indicative. The diameter depends on the orbit, earth latitude, antenna design, and radio resource management strategy </w:t>
            </w:r>
            <w:proofErr w:type="gramStart"/>
            <w:r w:rsidRPr="00B923D6">
              <w:t>in a given</w:t>
            </w:r>
            <w:proofErr w:type="gramEnd"/>
            <w:r w:rsidRPr="00B923D6">
              <w:t xml:space="preserve"> system.</w:t>
            </w:r>
          </w:p>
          <w:p w14:paraId="77AEB780" w14:textId="7A9893A9" w:rsidR="002C1642" w:rsidRPr="00B923D6" w:rsidRDefault="002C1642" w:rsidP="002C21E6">
            <w:pPr>
              <w:pStyle w:val="TAN"/>
            </w:pPr>
            <w:r w:rsidRPr="00B923D6">
              <w:t>NOTE 2:</w:t>
            </w:r>
            <w:r>
              <w:tab/>
            </w:r>
            <w:r w:rsidRPr="00B923D6">
              <w:t xml:space="preserve">The delay variation measures how fast the </w:t>
            </w:r>
            <w:proofErr w:type="gramStart"/>
            <w:r w:rsidRPr="00B923D6">
              <w:t>round trip</w:t>
            </w:r>
            <w:proofErr w:type="gramEnd"/>
            <w:r w:rsidRPr="00B923D6">
              <w:t xml:space="preserve"> delay (function of UE-satellite-NTN gateway distance) varies over time</w:t>
            </w:r>
            <w:ins w:id="11" w:author="Nokia" w:date="2021-03-16T16:38:00Z">
              <w:r>
                <w:t>. The worst case is</w:t>
              </w:r>
            </w:ins>
            <w:r w:rsidRPr="00B923D6">
              <w:t xml:space="preserve"> when the satellite moves towards/away from the UE</w:t>
            </w:r>
            <w:ins w:id="12" w:author="Nokia" w:date="2021-03-16T16:39:00Z">
              <w:r>
                <w:t xml:space="preserve"> at 10</w:t>
              </w:r>
              <w:r>
                <w:rPr>
                  <w:rFonts w:cs="Arial"/>
                </w:rPr>
                <w:t>⁰</w:t>
              </w:r>
              <w:r>
                <w:t xml:space="preserve"> elevation angle, assuming the UE speed is</w:t>
              </w:r>
            </w:ins>
            <w:ins w:id="13" w:author="Nokia" w:date="2021-04-06T15:41:00Z">
              <w:r w:rsidR="00346226">
                <w:t xml:space="preserve"> 1200</w:t>
              </w:r>
            </w:ins>
            <w:ins w:id="14" w:author="Nokia" w:date="2021-03-16T16:39:00Z">
              <w:r>
                <w:t xml:space="preserve"> </w:t>
              </w:r>
            </w:ins>
            <w:ins w:id="15" w:author="Nokia" w:date="2021-04-06T15:41:00Z">
              <w:r w:rsidR="00346226">
                <w:t>k</w:t>
              </w:r>
            </w:ins>
            <w:ins w:id="16" w:author="Nokia" w:date="2021-03-16T16:39:00Z">
              <w:r>
                <w:t>m/h</w:t>
              </w:r>
            </w:ins>
            <w:r w:rsidRPr="00B923D6">
              <w:t>. It is expressed in µs/s and is negligible for GEO scenario</w:t>
            </w:r>
            <w:ins w:id="17" w:author="Nokia" w:date="2021-03-16T16:39:00Z">
              <w:r>
                <w:t>.</w:t>
              </w:r>
            </w:ins>
          </w:p>
          <w:p w14:paraId="04C2933A" w14:textId="77777777" w:rsidR="002C1642" w:rsidRPr="00B923D6" w:rsidRDefault="002C1642" w:rsidP="002C21E6">
            <w:pPr>
              <w:pStyle w:val="TAN"/>
            </w:pPr>
            <w:r w:rsidRPr="00B923D6">
              <w:t>NOTE 3:</w:t>
            </w:r>
            <w:r>
              <w:tab/>
            </w:r>
            <w:r w:rsidRPr="00B923D6">
              <w:t>Void</w:t>
            </w:r>
          </w:p>
          <w:p w14:paraId="3796D6F0" w14:textId="77777777" w:rsidR="002C1642" w:rsidRPr="00B923D6" w:rsidRDefault="002C1642" w:rsidP="002C21E6">
            <w:pPr>
              <w:pStyle w:val="TAN"/>
            </w:pPr>
            <w:r w:rsidRPr="00B923D6">
              <w:t>NOTE 4:</w:t>
            </w:r>
            <w:r>
              <w:tab/>
            </w:r>
            <w:r w:rsidRPr="00B923D6">
              <w:t>Speed of light used for delay calculation is 299792458 m/s.</w:t>
            </w:r>
          </w:p>
        </w:tc>
      </w:tr>
    </w:tbl>
    <w:p w14:paraId="62C3992D" w14:textId="77777777" w:rsidR="002C1642" w:rsidRPr="00BB3FF9" w:rsidRDefault="002C1642" w:rsidP="002C1642">
      <w:pPr>
        <w:rPr>
          <w:rFonts w:eastAsia="Malgun Gothic"/>
        </w:rPr>
      </w:pPr>
    </w:p>
    <w:p w14:paraId="04D83429" w14:textId="77777777" w:rsidR="002C1642" w:rsidRDefault="002C1642" w:rsidP="002C16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426DD" w14:textId="77777777" w:rsidR="00A30B61" w:rsidRDefault="00A30B61">
      <w:r>
        <w:separator/>
      </w:r>
    </w:p>
  </w:endnote>
  <w:endnote w:type="continuationSeparator" w:id="0">
    <w:p w14:paraId="5879EE04" w14:textId="77777777" w:rsidR="00A30B61" w:rsidRDefault="00A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9F0B3" w14:textId="77777777" w:rsidR="00A30B61" w:rsidRDefault="00A30B61">
      <w:r>
        <w:separator/>
      </w:r>
    </w:p>
  </w:footnote>
  <w:footnote w:type="continuationSeparator" w:id="0">
    <w:p w14:paraId="0A65258F" w14:textId="77777777" w:rsidR="00A30B61" w:rsidRDefault="00A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B8"/>
    <w:rsid w:val="00065B7E"/>
    <w:rsid w:val="000A6394"/>
    <w:rsid w:val="000B7FED"/>
    <w:rsid w:val="000C038A"/>
    <w:rsid w:val="000C6598"/>
    <w:rsid w:val="000D44B3"/>
    <w:rsid w:val="00131D66"/>
    <w:rsid w:val="00145D43"/>
    <w:rsid w:val="00192C46"/>
    <w:rsid w:val="001A08B3"/>
    <w:rsid w:val="001A7B60"/>
    <w:rsid w:val="001B52F0"/>
    <w:rsid w:val="001B7A65"/>
    <w:rsid w:val="001E41F3"/>
    <w:rsid w:val="002343CD"/>
    <w:rsid w:val="0026004D"/>
    <w:rsid w:val="002640DD"/>
    <w:rsid w:val="00275D12"/>
    <w:rsid w:val="00284FEB"/>
    <w:rsid w:val="002860C4"/>
    <w:rsid w:val="002B5741"/>
    <w:rsid w:val="002C1642"/>
    <w:rsid w:val="002C43A1"/>
    <w:rsid w:val="002E472E"/>
    <w:rsid w:val="00305409"/>
    <w:rsid w:val="00346226"/>
    <w:rsid w:val="003609EF"/>
    <w:rsid w:val="0036231A"/>
    <w:rsid w:val="00374DD4"/>
    <w:rsid w:val="003B4928"/>
    <w:rsid w:val="003E1A36"/>
    <w:rsid w:val="00410371"/>
    <w:rsid w:val="004242F1"/>
    <w:rsid w:val="00442828"/>
    <w:rsid w:val="004B75B7"/>
    <w:rsid w:val="0051580D"/>
    <w:rsid w:val="00547111"/>
    <w:rsid w:val="0056126C"/>
    <w:rsid w:val="00592D74"/>
    <w:rsid w:val="005E2C44"/>
    <w:rsid w:val="00621188"/>
    <w:rsid w:val="006257ED"/>
    <w:rsid w:val="00661C0C"/>
    <w:rsid w:val="00665C47"/>
    <w:rsid w:val="00695808"/>
    <w:rsid w:val="006B46FB"/>
    <w:rsid w:val="006E21FB"/>
    <w:rsid w:val="006E3346"/>
    <w:rsid w:val="00792342"/>
    <w:rsid w:val="007977A8"/>
    <w:rsid w:val="007B512A"/>
    <w:rsid w:val="007C2097"/>
    <w:rsid w:val="007D6A07"/>
    <w:rsid w:val="007D755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61"/>
    <w:rsid w:val="00A47E70"/>
    <w:rsid w:val="00A50CF0"/>
    <w:rsid w:val="00A7671C"/>
    <w:rsid w:val="00AA2CBC"/>
    <w:rsid w:val="00AC5820"/>
    <w:rsid w:val="00AD1CD8"/>
    <w:rsid w:val="00B0177F"/>
    <w:rsid w:val="00B258BB"/>
    <w:rsid w:val="00B67B97"/>
    <w:rsid w:val="00B968C8"/>
    <w:rsid w:val="00BA3EC5"/>
    <w:rsid w:val="00BA51D9"/>
    <w:rsid w:val="00BB5DFC"/>
    <w:rsid w:val="00BD279D"/>
    <w:rsid w:val="00BD6BB8"/>
    <w:rsid w:val="00C373CE"/>
    <w:rsid w:val="00C66BA2"/>
    <w:rsid w:val="00C92CA1"/>
    <w:rsid w:val="00C95985"/>
    <w:rsid w:val="00CC5026"/>
    <w:rsid w:val="00CC68D0"/>
    <w:rsid w:val="00CF4792"/>
    <w:rsid w:val="00D03F9A"/>
    <w:rsid w:val="00D06D51"/>
    <w:rsid w:val="00D24991"/>
    <w:rsid w:val="00D50255"/>
    <w:rsid w:val="00D53557"/>
    <w:rsid w:val="00D66520"/>
    <w:rsid w:val="00DE34CF"/>
    <w:rsid w:val="00E13F3D"/>
    <w:rsid w:val="00E34898"/>
    <w:rsid w:val="00EB09B7"/>
    <w:rsid w:val="00EE7D7C"/>
    <w:rsid w:val="00F25D98"/>
    <w:rsid w:val="00F25E96"/>
    <w:rsid w:val="00F300FB"/>
    <w:rsid w:val="00FB6386"/>
    <w:rsid w:val="00FB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65B89A5-D50F-4BBF-842D-BBB289D7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C16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1642"/>
    <w:rPr>
      <w:rFonts w:ascii="Arial" w:hAnsi="Arial"/>
      <w:b/>
      <w:lang w:val="en-GB" w:eastAsia="en-US"/>
    </w:rPr>
  </w:style>
  <w:style w:type="paragraph" w:customStyle="1" w:styleId="Proposal">
    <w:name w:val="Proposal"/>
    <w:basedOn w:val="af1"/>
    <w:qFormat/>
    <w:rsid w:val="00F25E96"/>
    <w:pPr>
      <w:numPr>
        <w:numId w:val="1"/>
      </w:numPr>
      <w:tabs>
        <w:tab w:val="num" w:pos="360"/>
        <w:tab w:val="left" w:pos="936"/>
        <w:tab w:val="left" w:pos="1701"/>
      </w:tabs>
      <w:spacing w:after="120"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af1">
    <w:name w:val="Body Text"/>
    <w:basedOn w:val="a"/>
    <w:link w:val="af2"/>
    <w:semiHidden/>
    <w:unhideWhenUsed/>
    <w:rsid w:val="00F25E96"/>
  </w:style>
  <w:style w:type="character" w:customStyle="1" w:styleId="af2">
    <w:name w:val="本文 (文字)"/>
    <w:basedOn w:val="a0"/>
    <w:link w:val="af1"/>
    <w:semiHidden/>
    <w:rsid w:val="00F25E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5AIRPNAIUNRU-1830940522-10132</_dlc_DocId>
    <_dlc_DocIdUrl xmlns="71c5aaf6-e6ce-465b-b873-5148d2a4c105">
      <Url>https://nokia.sharepoint.com/sites/c5g/5gradio/_layouts/15/DocIdRedir.aspx?ID=5AIRPNAIUNRU-1830940522-10132</Url>
      <Description>5AIRPNAIUNRU-1830940522-10132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0242C1A-5538-4C06-AC96-1A541A2866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F5B0B0E-92C1-4523-848A-99BD508A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FC11EA-69BA-4D2F-876C-705B571D06D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Hiroki Harada</cp:lastModifiedBy>
  <cp:revision>2</cp:revision>
  <cp:lastPrinted>1900-12-31T23:00:00Z</cp:lastPrinted>
  <dcterms:created xsi:type="dcterms:W3CDTF">2021-04-16T03:38:00Z</dcterms:created>
  <dcterms:modified xsi:type="dcterms:W3CDTF">2021-04-16T03:38:00Z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49155bba-fb0c-46b8-b82e-f79ff7bd37bb</vt:lpwstr>
  </property>
</Properties>
</file>